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70A" w:rsidRPr="00AA124C" w:rsidRDefault="00FB770A" w:rsidP="00FB770A">
      <w:pPr>
        <w:pStyle w:val="3GPPHeader"/>
        <w:spacing w:after="0"/>
        <w:jc w:val="left"/>
        <w:rPr>
          <w:rFonts w:eastAsia="맑은 고딕"/>
          <w:lang w:eastAsia="ko-KR"/>
        </w:rPr>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Pr>
          <w:rFonts w:eastAsia="맑은 고딕" w:hint="eastAsia"/>
          <w:lang w:eastAsia="ko-KR"/>
        </w:rPr>
        <w:t xml:space="preserve">#110 </w:t>
      </w:r>
      <w:r w:rsidRPr="00157204">
        <w:rPr>
          <w:rFonts w:eastAsia="맑은 고딕"/>
          <w:lang w:eastAsia="ko-KR"/>
        </w:rPr>
        <w:t xml:space="preserve">               </w:t>
      </w:r>
      <w:r>
        <w:rPr>
          <w:rFonts w:eastAsia="맑은 고딕" w:hint="eastAsia"/>
          <w:lang w:eastAsia="ko-KR"/>
        </w:rPr>
        <w:t xml:space="preserve">              </w:t>
      </w:r>
      <w:r w:rsidR="00B34539" w:rsidRPr="00B34539">
        <w:t>R2-2005673</w:t>
      </w:r>
      <w:bookmarkStart w:id="0" w:name="_GoBack"/>
      <w:bookmarkEnd w:id="0"/>
    </w:p>
    <w:p w:rsidR="00FB770A" w:rsidRDefault="00FB770A" w:rsidP="00FB770A">
      <w:pPr>
        <w:pStyle w:val="a4"/>
        <w:tabs>
          <w:tab w:val="right" w:pos="9639"/>
        </w:tabs>
        <w:rPr>
          <w:rFonts w:eastAsia="맑은 고딕"/>
          <w:sz w:val="24"/>
          <w:lang w:val="en-GB"/>
        </w:rPr>
      </w:pPr>
      <w:r w:rsidRPr="00D4343E">
        <w:rPr>
          <w:rFonts w:eastAsia="맑은 고딕"/>
          <w:sz w:val="24"/>
          <w:lang w:val="en-GB"/>
        </w:rPr>
        <w:t>e-</w:t>
      </w:r>
      <w:r>
        <w:rPr>
          <w:rFonts w:eastAsia="맑은 고딕"/>
          <w:sz w:val="24"/>
          <w:lang w:val="en-GB"/>
        </w:rPr>
        <w:t xml:space="preserve">Meeting, </w:t>
      </w:r>
      <w:r>
        <w:rPr>
          <w:rFonts w:eastAsia="맑은 고딕" w:hint="eastAsia"/>
          <w:sz w:val="24"/>
          <w:lang w:val="en-GB"/>
        </w:rPr>
        <w:t>June</w:t>
      </w:r>
      <w:r>
        <w:rPr>
          <w:rFonts w:eastAsia="맑은 고딕"/>
          <w:sz w:val="24"/>
          <w:lang w:val="en-GB"/>
        </w:rPr>
        <w:t xml:space="preserve"> </w:t>
      </w:r>
      <w:r>
        <w:rPr>
          <w:rFonts w:eastAsia="맑은 고딕" w:hint="eastAsia"/>
          <w:sz w:val="24"/>
          <w:lang w:val="en-GB"/>
        </w:rPr>
        <w:t>1</w:t>
      </w:r>
      <w:r>
        <w:rPr>
          <w:rFonts w:eastAsia="맑은 고딕"/>
          <w:sz w:val="24"/>
          <w:lang w:val="en-GB"/>
        </w:rPr>
        <w:t xml:space="preserve">th – </w:t>
      </w:r>
      <w:r>
        <w:rPr>
          <w:rFonts w:eastAsia="맑은 고딕" w:hint="eastAsia"/>
          <w:sz w:val="24"/>
          <w:lang w:val="en-GB"/>
        </w:rPr>
        <w:t>11</w:t>
      </w:r>
      <w:r w:rsidRPr="00D4343E">
        <w:rPr>
          <w:rFonts w:eastAsia="맑은 고딕"/>
          <w:sz w:val="24"/>
          <w:lang w:val="en-GB"/>
        </w:rPr>
        <w:t>th</w:t>
      </w:r>
      <w:r>
        <w:rPr>
          <w:rFonts w:eastAsia="맑은 고딕"/>
          <w:sz w:val="24"/>
          <w:lang w:val="en-GB"/>
        </w:rPr>
        <w:t xml:space="preserve">, 2020  </w:t>
      </w:r>
      <w:r>
        <w:rPr>
          <w:rFonts w:eastAsia="맑은 고딕" w:hint="eastAsia"/>
          <w:sz w:val="24"/>
          <w:lang w:val="en-GB"/>
        </w:rPr>
        <w:t xml:space="preserve">                  </w:t>
      </w:r>
      <w:r>
        <w:rPr>
          <w:rFonts w:eastAsia="맑은 고딕"/>
          <w:sz w:val="24"/>
          <w:lang w:val="en-GB"/>
        </w:rPr>
        <w:t xml:space="preserve">    </w:t>
      </w:r>
      <w:r>
        <w:rPr>
          <w:rFonts w:eastAsia="맑은 고딕" w:hint="eastAsia"/>
          <w:sz w:val="24"/>
          <w:lang w:val="en-GB"/>
        </w:rPr>
        <w:t xml:space="preserve"> </w:t>
      </w:r>
      <w:r w:rsidRPr="00D22C9A">
        <w:rPr>
          <w:rFonts w:eastAsia="맑은 고딕"/>
          <w:sz w:val="24"/>
          <w:lang w:val="en-GB"/>
        </w:rPr>
        <w:t xml:space="preserve">       </w:t>
      </w:r>
      <w:r>
        <w:rPr>
          <w:rFonts w:eastAsia="맑은 고딕" w:hint="eastAsia"/>
          <w:sz w:val="24"/>
          <w:lang w:val="en-GB"/>
        </w:rPr>
        <w:t xml:space="preserve">  </w:t>
      </w:r>
      <w:r w:rsidRPr="00D22C9A">
        <w:rPr>
          <w:rFonts w:eastAsia="맑은 고딕"/>
          <w:sz w:val="24"/>
          <w:lang w:val="en-GB"/>
        </w:rPr>
        <w:t xml:space="preserve">   </w:t>
      </w:r>
    </w:p>
    <w:p w:rsidR="00FB770A" w:rsidRPr="004B33DE" w:rsidRDefault="00FB770A" w:rsidP="00FB770A">
      <w:pPr>
        <w:pStyle w:val="a4"/>
        <w:tabs>
          <w:tab w:val="right" w:pos="9639"/>
        </w:tabs>
        <w:rPr>
          <w:bCs/>
          <w:sz w:val="24"/>
          <w:lang w:val="en-GB" w:eastAsia="ja-JP"/>
        </w:rPr>
      </w:pPr>
      <w:r w:rsidRPr="004B33DE">
        <w:rPr>
          <w:bCs/>
          <w:sz w:val="24"/>
          <w:lang w:val="en-GB"/>
        </w:rPr>
        <w:tab/>
      </w:r>
    </w:p>
    <w:p w:rsidR="00FB770A" w:rsidRPr="002D77B2" w:rsidRDefault="00FB770A" w:rsidP="00FB770A">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Pr>
          <w:rFonts w:eastAsia="맑은 고딕" w:cs="Arial" w:hint="eastAsia"/>
          <w:b/>
          <w:bCs/>
          <w:sz w:val="24"/>
          <w:lang w:eastAsia="ko-KR"/>
        </w:rPr>
        <w:t>6.</w:t>
      </w:r>
      <w:r w:rsidR="004C35B3">
        <w:rPr>
          <w:rFonts w:eastAsia="맑은 고딕" w:cs="Arial" w:hint="eastAsia"/>
          <w:b/>
          <w:bCs/>
          <w:sz w:val="24"/>
          <w:lang w:eastAsia="ko-KR"/>
        </w:rPr>
        <w:t>1.2</w:t>
      </w:r>
    </w:p>
    <w:p w:rsidR="00FB770A" w:rsidRPr="004B33DE" w:rsidRDefault="00FB770A" w:rsidP="00FB770A">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FB770A" w:rsidRPr="002D77B2" w:rsidRDefault="00FB770A" w:rsidP="00FB770A">
      <w:pPr>
        <w:ind w:left="1985" w:hanging="1985"/>
        <w:rPr>
          <w:rFonts w:ascii="Arial" w:eastAsia="맑은 고딕" w:hAnsi="Arial" w:cs="Arial"/>
          <w:b/>
          <w:bCs/>
          <w:sz w:val="24"/>
        </w:rPr>
      </w:pPr>
      <w:r w:rsidRPr="004B33DE">
        <w:rPr>
          <w:rFonts w:ascii="Arial" w:hAnsi="Arial" w:cs="Arial"/>
          <w:b/>
          <w:bCs/>
          <w:sz w:val="24"/>
        </w:rPr>
        <w:t>Title:</w:t>
      </w:r>
      <w:r w:rsidRPr="004B33DE">
        <w:rPr>
          <w:rFonts w:ascii="Arial" w:hAnsi="Arial" w:cs="Arial"/>
          <w:b/>
          <w:bCs/>
          <w:sz w:val="24"/>
        </w:rPr>
        <w:tab/>
      </w:r>
      <w:r w:rsidR="0019027A">
        <w:rPr>
          <w:rFonts w:ascii="Arial" w:hAnsi="Arial" w:cs="Arial"/>
          <w:b/>
          <w:bCs/>
          <w:sz w:val="24"/>
        </w:rPr>
        <w:t xml:space="preserve">Minor text correction </w:t>
      </w:r>
      <w:r w:rsidR="007A4082">
        <w:rPr>
          <w:rFonts w:ascii="Arial" w:hAnsi="Arial" w:cs="Arial"/>
          <w:b/>
          <w:bCs/>
          <w:sz w:val="24"/>
        </w:rPr>
        <w:t xml:space="preserve">for CR 38300 for IAB </w:t>
      </w:r>
    </w:p>
    <w:p w:rsidR="00FB770A" w:rsidRPr="002D77B2" w:rsidRDefault="00FB770A" w:rsidP="00FB770A">
      <w:pPr>
        <w:ind w:left="1980" w:hanging="1980"/>
        <w:rPr>
          <w:rFonts w:ascii="Arial" w:eastAsia="맑은 고딕" w:hAnsi="Arial" w:cs="Arial"/>
          <w:b/>
          <w:bCs/>
          <w:sz w:val="24"/>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rsidR="00FB770A" w:rsidRPr="000E5D31" w:rsidRDefault="00FB770A" w:rsidP="00FB770A">
      <w:pPr>
        <w:pStyle w:val="1"/>
      </w:pPr>
      <w:r w:rsidRPr="004B33DE">
        <w:t>Introduction</w:t>
      </w:r>
    </w:p>
    <w:p w:rsidR="00006C0E" w:rsidRDefault="0019027A" w:rsidP="00006C0E">
      <w:r>
        <w:t>We found the minor correction for text in running CR 38.300, which can be corrected as proposed one.</w:t>
      </w:r>
    </w:p>
    <w:p w:rsidR="00006C0E" w:rsidRPr="00006C0E" w:rsidRDefault="00006C0E"/>
    <w:p w:rsidR="00006C0E" w:rsidRDefault="00006C0E" w:rsidP="002D4A91">
      <w:pPr>
        <w:pStyle w:val="1"/>
      </w:pPr>
      <w:r>
        <w:t>D</w:t>
      </w:r>
      <w:r>
        <w:rPr>
          <w:rFonts w:hint="eastAsia"/>
        </w:rPr>
        <w:t xml:space="preserve">iscussion </w:t>
      </w:r>
    </w:p>
    <w:p w:rsidR="007A4082" w:rsidRDefault="007A4082">
      <w:r>
        <w:t>S</w:t>
      </w:r>
      <w:r>
        <w:rPr>
          <w:rFonts w:hint="eastAsia"/>
        </w:rPr>
        <w:t xml:space="preserve">ince </w:t>
      </w:r>
      <w:r>
        <w:t xml:space="preserve">RRC reestablishment is not the formal terminology, the current written terminology should be changed into the former terminology in RRC spec, as RRC connection re-establishment in all </w:t>
      </w:r>
      <w:r w:rsidR="00A85445">
        <w:t xml:space="preserve">the related part in </w:t>
      </w:r>
      <w:r>
        <w:t xml:space="preserve">running CR. </w:t>
      </w:r>
    </w:p>
    <w:p w:rsidR="0019018B" w:rsidRPr="007A4082" w:rsidRDefault="007A4082">
      <w:pPr>
        <w:rPr>
          <w:b/>
        </w:rPr>
      </w:pPr>
      <w:r w:rsidRPr="007A4082">
        <w:rPr>
          <w:b/>
        </w:rPr>
        <w:t>P</w:t>
      </w:r>
      <w:r w:rsidRPr="007A4082">
        <w:rPr>
          <w:rFonts w:hint="eastAsia"/>
          <w:b/>
        </w:rPr>
        <w:t xml:space="preserve">roposal </w:t>
      </w:r>
      <w:r w:rsidRPr="007A4082">
        <w:rPr>
          <w:b/>
        </w:rPr>
        <w:t xml:space="preserve">1. RAN2 agree </w:t>
      </w:r>
      <w:r w:rsidR="00A85445">
        <w:rPr>
          <w:b/>
        </w:rPr>
        <w:t xml:space="preserve">the correction from “RRC re-establishment” to “RRC connection re-establishment” as </w:t>
      </w:r>
      <w:r w:rsidRPr="007A4082">
        <w:rPr>
          <w:b/>
        </w:rPr>
        <w:t>the suggested in the annex.</w:t>
      </w:r>
    </w:p>
    <w:p w:rsidR="007A4082" w:rsidRDefault="007A4082"/>
    <w:p w:rsidR="0019018B" w:rsidRDefault="0019018B" w:rsidP="0019018B">
      <w:pPr>
        <w:pStyle w:val="1"/>
      </w:pPr>
      <w:r>
        <w:t xml:space="preserve">Conclusion </w:t>
      </w:r>
    </w:p>
    <w:p w:rsidR="0019018B" w:rsidRPr="0019018B" w:rsidRDefault="0019018B" w:rsidP="007A4082">
      <w:pPr>
        <w:rPr>
          <w:b/>
        </w:rPr>
      </w:pPr>
      <w:r>
        <w:t xml:space="preserve">In this contribution, we </w:t>
      </w:r>
      <w:r w:rsidR="007A4082">
        <w:t>proposed to correct the terminology “RRC re</w:t>
      </w:r>
      <w:r w:rsidR="00A85445">
        <w:t>-</w:t>
      </w:r>
      <w:r w:rsidR="007A4082">
        <w:t>establishment” into “RRC connection re-establishment”.</w:t>
      </w:r>
    </w:p>
    <w:p w:rsidR="0019018B" w:rsidRDefault="0019018B"/>
    <w:p w:rsidR="0019018B" w:rsidRDefault="0019018B" w:rsidP="0019018B">
      <w:pPr>
        <w:pStyle w:val="1"/>
      </w:pPr>
      <w:r>
        <w:t>A</w:t>
      </w:r>
      <w:r>
        <w:rPr>
          <w:rFonts w:hint="eastAsia"/>
        </w:rPr>
        <w:t xml:space="preserve">nnex </w:t>
      </w:r>
    </w:p>
    <w:p w:rsidR="0019018B" w:rsidRDefault="0019018B">
      <w:r>
        <w:t>TP based on running 38.300CR (</w:t>
      </w:r>
      <w:hyperlink r:id="rId7" w:tooltip="D:Documents3GPPtsg_ranWG2TSGR2_109bis-eDocsR2-2004133.zip" w:history="1">
        <w:r w:rsidRPr="005B5C5A">
          <w:rPr>
            <w:rStyle w:val="a3"/>
          </w:rPr>
          <w:t>R2-2004133</w:t>
        </w:r>
      </w:hyperlink>
      <w:r>
        <w:t>).</w:t>
      </w:r>
    </w:p>
    <w:p w:rsidR="00FC2E35" w:rsidRDefault="00FC2E35"/>
    <w:p w:rsidR="00FC2E35" w:rsidRPr="00FC2E35" w:rsidRDefault="00FC2E35" w:rsidP="00FC2E35">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val="en-GB" w:eastAsia="zh-CN"/>
        </w:rPr>
      </w:pPr>
      <w:bookmarkStart w:id="1" w:name="_Toc20387990"/>
      <w:bookmarkStart w:id="2" w:name="_Toc29376070"/>
      <w:bookmarkStart w:id="3" w:name="_Toc37231964"/>
      <w:r w:rsidRPr="00FC2E35">
        <w:rPr>
          <w:rFonts w:ascii="Arial" w:eastAsia="맑은 고딕" w:hAnsi="Arial" w:cs="Times New Roman"/>
          <w:kern w:val="0"/>
          <w:sz w:val="28"/>
          <w:szCs w:val="20"/>
          <w:lang w:val="en-GB" w:eastAsia="zh-CN"/>
        </w:rPr>
        <w:lastRenderedPageBreak/>
        <w:t>9.2.7</w:t>
      </w:r>
      <w:r w:rsidRPr="00FC2E35">
        <w:rPr>
          <w:rFonts w:ascii="Arial" w:eastAsia="맑은 고딕" w:hAnsi="Arial" w:cs="Times New Roman"/>
          <w:kern w:val="0"/>
          <w:sz w:val="28"/>
          <w:szCs w:val="20"/>
          <w:lang w:val="en-GB" w:eastAsia="zh-CN"/>
        </w:rPr>
        <w:tab/>
        <w:t>Radio Link Failure</w:t>
      </w:r>
      <w:bookmarkEnd w:id="1"/>
      <w:bookmarkEnd w:id="2"/>
      <w:bookmarkEnd w:id="3"/>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 xml:space="preserve">In RRC_CONNECTED, the UE performs Radio Link Monitoring (RLM) in the active BWP based on reference signals (SSB/CSI-RS) and signal quality thresholds configured by the network. </w:t>
      </w:r>
      <w:r w:rsidRPr="00FC2E35">
        <w:rPr>
          <w:rFonts w:ascii="Times New Roman" w:eastAsia="맑은 고딕" w:hAnsi="Times New Roman" w:cs="Times New Roman"/>
          <w:kern w:val="0"/>
          <w:szCs w:val="20"/>
          <w:shd w:val="clear" w:color="auto" w:fill="FFFFFF"/>
          <w:lang w:val="en-GB" w:eastAsia="sv-SE"/>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FC2E35">
        <w:rPr>
          <w:rFonts w:ascii="Times New Roman" w:eastAsia="맑은 고딕" w:hAnsi="Times New Roman" w:cs="Times New Roman"/>
          <w:kern w:val="0"/>
          <w:szCs w:val="20"/>
          <w:lang w:val="en-GB" w:eastAsia="sv-SE"/>
        </w:rPr>
        <w:t xml:space="preserve"> </w:t>
      </w:r>
      <w:r w:rsidRPr="00FC2E35">
        <w:rPr>
          <w:rFonts w:ascii="Times New Roman" w:eastAsia="맑은 고딕" w:hAnsi="Times New Roman" w:cs="Times New Roman"/>
          <w:kern w:val="0"/>
          <w:szCs w:val="20"/>
          <w:shd w:val="clear" w:color="auto" w:fill="FFFFFF"/>
          <w:lang w:val="en-GB" w:eastAsia="sv-SE"/>
        </w:rPr>
        <w:t>until the successful completion of the random access procedure to the target cell.</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The UE declares Radio Link Failure (RLF) when one of the following criteria are met: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Expiry of a radio problem timer started after indication of radio problems from the physical layer (if radio problems are recovered before the timer is expired, the UE stops the timer);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Expiry of a timer started upon triggering a measurement report for a measurement identity for which the timer has been configured while another radio problem timer is running;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Random access procedure failure;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RLC failure;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Detection of consistent uplink LBT failures for operation with shared spectrum channel access as described in 5.6.1;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    For IAB-MT, the reception of BH RLF indication received from its parent node.</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regular handover, after RLF is declared,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 xml:space="preserve">selects a suitable cell and then initiates RRC </w:t>
      </w:r>
      <w:ins w:id="4" w:author="Samsung_JuneHwang" w:date="2020-05-22T13:28:00Z">
        <w:r w:rsidR="00A85445">
          <w:rPr>
            <w:rFonts w:ascii="Times New Roman" w:eastAsia="맑은 고딕" w:hAnsi="Times New Roman" w:cs="Times New Roman"/>
            <w:kern w:val="0"/>
            <w:szCs w:val="20"/>
            <w:lang w:val="en-GB" w:eastAsia="zh-CN"/>
          </w:rPr>
          <w:t xml:space="preserve">connection </w:t>
        </w:r>
      </w:ins>
      <w:r w:rsidRPr="00FC2E35">
        <w:rPr>
          <w:rFonts w:ascii="Times New Roman" w:eastAsia="맑은 고딕" w:hAnsi="Times New Roman" w:cs="Times New Roman"/>
          <w:kern w:val="0"/>
          <w:szCs w:val="20"/>
          <w:lang w:val="en-GB" w:eastAsia="zh-CN"/>
        </w:rPr>
        <w:t>re-establishment;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RLF was declared.</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DAPS handover, if RLF is declared in source cell,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stops any data transmission or reception via the source link and releases the source link, but maintains the source RRC configuration;</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DAPS handover, when handover failure is declared at the target cell after source cell RLF was declared,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 xml:space="preserve">selects a suitable cell and then initiates RRC </w:t>
      </w:r>
      <w:ins w:id="5" w:author="Samsung_JuneHwang" w:date="2020-05-22T13:27:00Z">
        <w:r w:rsidR="00A85445">
          <w:rPr>
            <w:rFonts w:ascii="Times New Roman" w:eastAsia="맑은 고딕" w:hAnsi="Times New Roman" w:cs="Times New Roman"/>
            <w:kern w:val="0"/>
            <w:szCs w:val="20"/>
            <w:lang w:val="en-GB" w:eastAsia="zh-CN"/>
          </w:rPr>
          <w:t xml:space="preserve">connection </w:t>
        </w:r>
      </w:ins>
      <w:r w:rsidRPr="00FC2E35">
        <w:rPr>
          <w:rFonts w:ascii="Times New Roman" w:eastAsia="맑은 고딕" w:hAnsi="Times New Roman" w:cs="Times New Roman"/>
          <w:kern w:val="0"/>
          <w:szCs w:val="20"/>
          <w:lang w:val="en-GB" w:eastAsia="zh-CN"/>
        </w:rPr>
        <w:t>re-establishment;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handover failure was declared.</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bookmarkStart w:id="6" w:name="_Hlk22303705"/>
      <w:r w:rsidRPr="00FC2E35">
        <w:rPr>
          <w:rFonts w:ascii="Times New Roman" w:eastAsia="맑은 고딕" w:hAnsi="Times New Roman" w:cs="Times New Roman"/>
          <w:kern w:val="0"/>
          <w:szCs w:val="20"/>
          <w:lang w:val="en-GB" w:eastAsia="sv-SE"/>
        </w:rPr>
        <w:t>In case of CHO, after RLF is declared in source cell,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r>
      <w:bookmarkStart w:id="7" w:name="_Hlk30059142"/>
      <w:r w:rsidRPr="00FC2E35">
        <w:rPr>
          <w:rFonts w:ascii="Times New Roman" w:eastAsia="맑은 고딕" w:hAnsi="Times New Roman" w:cs="Times New Roman"/>
          <w:kern w:val="0"/>
          <w:szCs w:val="20"/>
          <w:lang w:val="en-GB" w:eastAsia="zh-CN"/>
        </w:rPr>
        <w:t>selects a suitable cell and if the selected cell is a CHO candidate and if network configured the UE to try CHO after RLF then the UE attempts CHO execution once, otherwise re-establishment is performed;</w:t>
      </w:r>
      <w:bookmarkEnd w:id="7"/>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RLF was declared.</w:t>
      </w:r>
      <w:bookmarkEnd w:id="6"/>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Pr>
          <w:rFonts w:ascii="Times New Roman" w:eastAsia="맑은 고딕" w:hAnsi="Times New Roman" w:cs="Times New Roman"/>
          <w:kern w:val="0"/>
          <w:szCs w:val="20"/>
          <w:lang w:val="en-GB" w:eastAsia="sv-SE"/>
        </w:rPr>
        <w:t>W</w:t>
      </w:r>
      <w:r w:rsidRPr="00FC2E35">
        <w:rPr>
          <w:rFonts w:ascii="Times New Roman" w:eastAsia="맑은 고딕" w:hAnsi="Times New Roman" w:cs="Times New Roman"/>
          <w:kern w:val="0"/>
          <w:szCs w:val="20"/>
          <w:lang w:val="en-GB" w:eastAsia="sv-SE"/>
        </w:rPr>
        <w:t xml:space="preserve">hen RLF occurs at the IAB BH link, the same mechanisms and procedures are applied as for the access link. This includes BH RLF detection and RLF recovery using RRC </w:t>
      </w:r>
      <w:ins w:id="8" w:author="Samsung_JuneHwang" w:date="2020-05-22T13:28:00Z">
        <w:r w:rsidR="00A85445">
          <w:rPr>
            <w:rFonts w:ascii="Times New Roman" w:eastAsia="맑은 고딕" w:hAnsi="Times New Roman" w:cs="Times New Roman"/>
            <w:kern w:val="0"/>
            <w:szCs w:val="20"/>
            <w:lang w:val="en-GB" w:eastAsia="sv-SE"/>
          </w:rPr>
          <w:t xml:space="preserve">connection </w:t>
        </w:r>
      </w:ins>
      <w:r w:rsidRPr="00FC2E35">
        <w:rPr>
          <w:rFonts w:ascii="Times New Roman" w:eastAsia="맑은 고딕" w:hAnsi="Times New Roman" w:cs="Times New Roman"/>
          <w:kern w:val="0"/>
          <w:szCs w:val="20"/>
          <w:lang w:val="en-GB" w:eastAsia="sv-SE"/>
        </w:rPr>
        <w:t>re</w:t>
      </w:r>
      <w:ins w:id="9" w:author="Samsung_JuneHwang" w:date="2020-05-22T13:28:00Z">
        <w:r w:rsidR="00A85445">
          <w:rPr>
            <w:rFonts w:ascii="Times New Roman" w:eastAsia="맑은 고딕" w:hAnsi="Times New Roman" w:cs="Times New Roman"/>
            <w:kern w:val="0"/>
            <w:szCs w:val="20"/>
            <w:lang w:val="en-GB" w:eastAsia="sv-SE"/>
          </w:rPr>
          <w:t>-</w:t>
        </w:r>
      </w:ins>
      <w:r w:rsidRPr="00FC2E35">
        <w:rPr>
          <w:rFonts w:ascii="Times New Roman" w:eastAsia="맑은 고딕" w:hAnsi="Times New Roman" w:cs="Times New Roman"/>
          <w:kern w:val="0"/>
          <w:szCs w:val="20"/>
          <w:lang w:val="en-GB" w:eastAsia="sv-SE"/>
        </w:rPr>
        <w:t>establishment procedure.</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lastRenderedPageBreak/>
        <w:t xml:space="preserve">In case the RRC </w:t>
      </w:r>
      <w:ins w:id="10" w:author="Samsung_JuneHwang" w:date="2020-05-22T13:28:00Z">
        <w:r w:rsidR="00A85445">
          <w:rPr>
            <w:rFonts w:ascii="Times New Roman" w:eastAsia="맑은 고딕" w:hAnsi="Times New Roman" w:cs="Times New Roman"/>
            <w:kern w:val="0"/>
            <w:szCs w:val="20"/>
            <w:lang w:val="en-GB" w:eastAsia="sv-SE"/>
          </w:rPr>
          <w:t xml:space="preserve">connection </w:t>
        </w:r>
      </w:ins>
      <w:r w:rsidRPr="00FC2E35">
        <w:rPr>
          <w:rFonts w:ascii="Times New Roman" w:eastAsia="맑은 고딕" w:hAnsi="Times New Roman" w:cs="Times New Roman"/>
          <w:kern w:val="0"/>
          <w:szCs w:val="20"/>
          <w:lang w:val="en-GB" w:eastAsia="sv-SE"/>
        </w:rPr>
        <w:t>re</w:t>
      </w:r>
      <w:ins w:id="11" w:author="Samsung_JuneHwang" w:date="2020-05-22T13:28:00Z">
        <w:r w:rsidR="00A85445">
          <w:rPr>
            <w:rFonts w:ascii="Times New Roman" w:eastAsia="맑은 고딕" w:hAnsi="Times New Roman" w:cs="Times New Roman"/>
            <w:kern w:val="0"/>
            <w:szCs w:val="20"/>
            <w:lang w:val="en-GB" w:eastAsia="sv-SE"/>
          </w:rPr>
          <w:t>-</w:t>
        </w:r>
      </w:ins>
      <w:r w:rsidRPr="00FC2E35">
        <w:rPr>
          <w:rFonts w:ascii="Times New Roman" w:eastAsia="맑은 고딕" w:hAnsi="Times New Roman" w:cs="Times New Roman"/>
          <w:kern w:val="0"/>
          <w:szCs w:val="20"/>
          <w:lang w:val="en-GB" w:eastAsia="sv-SE"/>
        </w:rPr>
        <w:t xml:space="preserve">establishment procedure fails, the IAB-node may transmit an BH RLF indication to its child nodes. The BH RLF indication is transmitted on the BAP </w:t>
      </w:r>
      <w:r w:rsidRPr="00FC2E35">
        <w:rPr>
          <w:rFonts w:ascii="Times New Roman" w:eastAsia="SimSun" w:hAnsi="Times New Roman" w:cs="Times New Roman" w:hint="eastAsia"/>
          <w:kern w:val="0"/>
          <w:szCs w:val="20"/>
          <w:lang w:eastAsia="zh-CN"/>
        </w:rPr>
        <w:t>sub</w:t>
      </w:r>
      <w:r w:rsidRPr="00FC2E35">
        <w:rPr>
          <w:rFonts w:ascii="Times New Roman" w:eastAsia="맑은 고딕" w:hAnsi="Times New Roman" w:cs="Times New Roman"/>
          <w:kern w:val="0"/>
          <w:szCs w:val="20"/>
          <w:lang w:val="en-GB" w:eastAsia="sv-SE"/>
        </w:rPr>
        <w:t>layer.</w:t>
      </w:r>
    </w:p>
    <w:p w:rsidR="00FC2E35" w:rsidRDefault="00FC2E35"/>
    <w:sectPr w:rsidR="00FC2E3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1F6" w:rsidRDefault="00EE01F6">
      <w:pPr>
        <w:spacing w:after="0" w:line="240" w:lineRule="auto"/>
      </w:pPr>
    </w:p>
  </w:endnote>
  <w:endnote w:type="continuationSeparator" w:id="0">
    <w:p w:rsidR="00EE01F6" w:rsidRDefault="00EE0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1F6" w:rsidRDefault="00EE01F6">
      <w:pPr>
        <w:spacing w:after="0" w:line="240" w:lineRule="auto"/>
      </w:pPr>
    </w:p>
  </w:footnote>
  <w:footnote w:type="continuationSeparator" w:id="0">
    <w:p w:rsidR="00EE01F6" w:rsidRDefault="00EE01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143"/>
        </w:tabs>
        <w:ind w:left="1143"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64612"/>
    <w:multiLevelType w:val="hybridMultilevel"/>
    <w:tmpl w:val="DC265EE8"/>
    <w:lvl w:ilvl="0" w:tplc="B32AF73A">
      <w:start w:val="5"/>
      <w:numFmt w:val="bullet"/>
      <w:lvlText w:val="-"/>
      <w:lvlJc w:val="left"/>
      <w:pPr>
        <w:ind w:left="360" w:hanging="360"/>
      </w:pPr>
      <w:rPr>
        <w:rFonts w:ascii="Times New Roman" w:eastAsia="맑은 고딕"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JuneHwang">
    <w15:presenceInfo w15:providerId="None" w15:userId="Samsung_June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F0F"/>
    <w:rsid w:val="00006C0E"/>
    <w:rsid w:val="000106B0"/>
    <w:rsid w:val="000D5A26"/>
    <w:rsid w:val="0019018B"/>
    <w:rsid w:val="0019027A"/>
    <w:rsid w:val="00197777"/>
    <w:rsid w:val="002D4A91"/>
    <w:rsid w:val="00301F0F"/>
    <w:rsid w:val="004C35B3"/>
    <w:rsid w:val="00555C7D"/>
    <w:rsid w:val="006460DE"/>
    <w:rsid w:val="0065581E"/>
    <w:rsid w:val="007A4082"/>
    <w:rsid w:val="0089165F"/>
    <w:rsid w:val="008E0DF0"/>
    <w:rsid w:val="0092036F"/>
    <w:rsid w:val="009730D9"/>
    <w:rsid w:val="00A85445"/>
    <w:rsid w:val="00B34539"/>
    <w:rsid w:val="00C453E8"/>
    <w:rsid w:val="00D94F52"/>
    <w:rsid w:val="00E43FEB"/>
    <w:rsid w:val="00EE01F6"/>
    <w:rsid w:val="00FB770A"/>
    <w:rsid w:val="00FC2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C387E9-D06E-4148-92CB-A6956109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Char"/>
    <w:uiPriority w:val="9"/>
    <w:qFormat/>
    <w:rsid w:val="00FB770A"/>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ead2A,2,H2,UNDERRUBRIK 1-2,DO NOT USE_h2,h2,h21,Heading 2 Char,H2 Char,h2 Char"/>
    <w:basedOn w:val="a"/>
    <w:next w:val="a"/>
    <w:link w:val="2Char"/>
    <w:qFormat/>
    <w:rsid w:val="00FB770A"/>
    <w:pPr>
      <w:keepNext/>
      <w:widowControl/>
      <w:numPr>
        <w:ilvl w:val="1"/>
        <w:numId w:val="1"/>
      </w:numPr>
      <w:wordWrap/>
      <w:overflowPunct w:val="0"/>
      <w:adjustRightInd w:val="0"/>
      <w:spacing w:before="240" w:after="60" w:line="240" w:lineRule="auto"/>
      <w:jc w:val="left"/>
      <w:textAlignment w:val="baseline"/>
      <w:outlineLvl w:val="1"/>
    </w:pPr>
    <w:rPr>
      <w:rFonts w:ascii="Arial" w:eastAsia="Times New Roman" w:hAnsi="Arial" w:cs="Arial"/>
      <w:bCs/>
      <w:iCs/>
      <w:kern w:val="0"/>
      <w:sz w:val="28"/>
      <w:szCs w:val="28"/>
      <w:lang w:eastAsia="en-US"/>
    </w:rPr>
  </w:style>
  <w:style w:type="paragraph" w:styleId="3">
    <w:name w:val="heading 3"/>
    <w:basedOn w:val="a"/>
    <w:next w:val="a"/>
    <w:link w:val="3Char"/>
    <w:uiPriority w:val="9"/>
    <w:semiHidden/>
    <w:unhideWhenUsed/>
    <w:qFormat/>
    <w:rsid w:val="00FC2E35"/>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B770A"/>
    <w:pPr>
      <w:keepNext/>
      <w:widowControl/>
      <w:numPr>
        <w:ilvl w:val="3"/>
        <w:numId w:val="1"/>
      </w:numPr>
      <w:wordWrap/>
      <w:overflowPunct w:val="0"/>
      <w:adjustRightInd w:val="0"/>
      <w:spacing w:before="240" w:after="60" w:line="240" w:lineRule="auto"/>
      <w:jc w:val="left"/>
      <w:textAlignment w:val="baseline"/>
      <w:outlineLvl w:val="3"/>
    </w:pPr>
    <w:rPr>
      <w:rFonts w:ascii="Times New Roman" w:eastAsia="Times New Roman"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D94F52"/>
    <w:rPr>
      <w:color w:val="0000FF"/>
      <w:u w:val="single"/>
    </w:rPr>
  </w:style>
  <w:style w:type="paragraph" w:styleId="a4">
    <w:name w:val="header"/>
    <w:aliases w:val="header odd"/>
    <w:basedOn w:val="a"/>
    <w:link w:val="Char"/>
    <w:unhideWhenUsed/>
    <w:rsid w:val="006460DE"/>
    <w:pPr>
      <w:tabs>
        <w:tab w:val="center" w:pos="4513"/>
        <w:tab w:val="right" w:pos="9026"/>
      </w:tabs>
      <w:snapToGrid w:val="0"/>
    </w:pPr>
  </w:style>
  <w:style w:type="character" w:customStyle="1" w:styleId="Char">
    <w:name w:val="머리글 Char"/>
    <w:aliases w:val="header odd Char"/>
    <w:basedOn w:val="a0"/>
    <w:link w:val="a4"/>
    <w:rsid w:val="006460DE"/>
  </w:style>
  <w:style w:type="paragraph" w:styleId="a5">
    <w:name w:val="footer"/>
    <w:basedOn w:val="a"/>
    <w:link w:val="Char0"/>
    <w:uiPriority w:val="99"/>
    <w:unhideWhenUsed/>
    <w:rsid w:val="006460DE"/>
    <w:pPr>
      <w:tabs>
        <w:tab w:val="center" w:pos="4513"/>
        <w:tab w:val="right" w:pos="9026"/>
      </w:tabs>
      <w:snapToGrid w:val="0"/>
    </w:pPr>
  </w:style>
  <w:style w:type="character" w:customStyle="1" w:styleId="Char0">
    <w:name w:val="바닥글 Char"/>
    <w:basedOn w:val="a0"/>
    <w:link w:val="a5"/>
    <w:uiPriority w:val="99"/>
    <w:rsid w:val="006460DE"/>
  </w:style>
  <w:style w:type="character" w:customStyle="1" w:styleId="1Char">
    <w:name w:val="제목 1 Char"/>
    <w:aliases w:val="H1 Char,h1 Char,Heading 1 3GPP Char,app heading 1 Char,l1 Char,Memo Heading 1 Char,h11 Char,h12 Char,h13 Char,h14 Char,h15 Char,h16 Char,Heading 1_a Char,heading 1 Char,h17 Char,h111 Char,h121 Char,h131 Char,h141 Char,h151 Char,h161 Char"/>
    <w:basedOn w:val="a0"/>
    <w:link w:val="1"/>
    <w:uiPriority w:val="9"/>
    <w:rsid w:val="00FB770A"/>
    <w:rPr>
      <w:rFonts w:ascii="Arial" w:eastAsia="SimSun" w:hAnsi="Arial" w:cs="Times New Roman"/>
      <w:kern w:val="0"/>
      <w:sz w:val="36"/>
      <w:szCs w:val="20"/>
      <w:lang w:eastAsia="en-US"/>
    </w:rPr>
  </w:style>
  <w:style w:type="character" w:customStyle="1" w:styleId="2Char">
    <w:name w:val="제목 2 Char"/>
    <w:aliases w:val="Head2A Char,2 Char,H2 Char1,UNDERRUBRIK 1-2 Char,DO NOT USE_h2 Char,h2 Char1,h21 Char,Heading 2 Char Char,H2 Char Char,h2 Char Char"/>
    <w:basedOn w:val="a0"/>
    <w:link w:val="2"/>
    <w:rsid w:val="00FB770A"/>
    <w:rPr>
      <w:rFonts w:ascii="Arial" w:eastAsia="Times New Roman" w:hAnsi="Arial" w:cs="Arial"/>
      <w:bCs/>
      <w:iCs/>
      <w:kern w:val="0"/>
      <w:sz w:val="28"/>
      <w:szCs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FB770A"/>
    <w:rPr>
      <w:rFonts w:ascii="Times New Roman" w:eastAsia="Times New Roman" w:hAnsi="Times New Roman" w:cs="Times New Roman"/>
      <w:b/>
      <w:bCs/>
      <w:kern w:val="0"/>
      <w:sz w:val="28"/>
      <w:szCs w:val="28"/>
      <w:lang w:val="en-GB" w:eastAsia="en-US"/>
    </w:rPr>
  </w:style>
  <w:style w:type="paragraph" w:customStyle="1" w:styleId="CRCoverPage">
    <w:name w:val="CR Cover Page"/>
    <w:link w:val="CRCoverPageZchn"/>
    <w:rsid w:val="00FB770A"/>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FB770A"/>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 w:type="character" w:customStyle="1" w:styleId="CRCoverPageZchn">
    <w:name w:val="CR Cover Page Zchn"/>
    <w:link w:val="CRCoverPage"/>
    <w:rsid w:val="00FB770A"/>
    <w:rPr>
      <w:rFonts w:ascii="Arial" w:eastAsia="MS Mincho" w:hAnsi="Arial" w:cs="Times New Roman"/>
      <w:kern w:val="0"/>
      <w:szCs w:val="20"/>
      <w:lang w:val="en-GB" w:eastAsia="en-US"/>
    </w:rPr>
  </w:style>
  <w:style w:type="paragraph" w:customStyle="1" w:styleId="Agreement">
    <w:name w:val="Agreement"/>
    <w:basedOn w:val="a"/>
    <w:next w:val="a"/>
    <w:qFormat/>
    <w:rsid w:val="002D4A91"/>
    <w:pPr>
      <w:widowControl/>
      <w:wordWrap/>
      <w:autoSpaceDE/>
      <w:autoSpaceDN/>
      <w:spacing w:before="60" w:after="0" w:line="240" w:lineRule="auto"/>
      <w:jc w:val="left"/>
    </w:pPr>
    <w:rPr>
      <w:rFonts w:ascii="Arial" w:eastAsia="MS Mincho" w:hAnsi="Arial" w:cs="Times New Roman"/>
      <w:b/>
      <w:kern w:val="0"/>
      <w:szCs w:val="24"/>
      <w:lang w:val="en-GB" w:eastAsia="en-GB"/>
    </w:rPr>
  </w:style>
  <w:style w:type="paragraph" w:customStyle="1" w:styleId="BoldComments">
    <w:name w:val="Bold Comments"/>
    <w:basedOn w:val="a"/>
    <w:link w:val="BoldCommentsChar"/>
    <w:qFormat/>
    <w:rsid w:val="002D4A91"/>
    <w:pPr>
      <w:widowControl/>
      <w:wordWrap/>
      <w:autoSpaceDE/>
      <w:autoSpaceDN/>
      <w:spacing w:before="240" w:after="60" w:line="240" w:lineRule="auto"/>
      <w:jc w:val="left"/>
      <w:outlineLvl w:val="8"/>
    </w:pPr>
    <w:rPr>
      <w:rFonts w:ascii="Arial" w:eastAsia="MS Mincho" w:hAnsi="Arial" w:cs="Times New Roman"/>
      <w:b/>
      <w:kern w:val="0"/>
      <w:szCs w:val="24"/>
      <w:lang w:val="x-none" w:eastAsia="x-none"/>
    </w:rPr>
  </w:style>
  <w:style w:type="character" w:customStyle="1" w:styleId="BoldCommentsChar">
    <w:name w:val="Bold Comments Char"/>
    <w:link w:val="BoldComments"/>
    <w:rsid w:val="002D4A91"/>
    <w:rPr>
      <w:rFonts w:ascii="Arial" w:eastAsia="MS Mincho" w:hAnsi="Arial" w:cs="Times New Roman"/>
      <w:b/>
      <w:kern w:val="0"/>
      <w:szCs w:val="24"/>
      <w:lang w:val="x-none" w:eastAsia="x-none"/>
    </w:rPr>
  </w:style>
  <w:style w:type="character" w:customStyle="1" w:styleId="3Char">
    <w:name w:val="제목 3 Char"/>
    <w:basedOn w:val="a0"/>
    <w:link w:val="3"/>
    <w:uiPriority w:val="9"/>
    <w:semiHidden/>
    <w:rsid w:val="00FC2E35"/>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Documents\3GPP\tsg_ran\WG2\TSGR2_109bis-e\Docs\R2-20041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601</Words>
  <Characters>3429</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Samsung_JuneHwang</dc:creator>
  <cp:keywords/>
  <dc:description/>
  <cp:lastModifiedBy>Samsung_JuneHwang</cp:lastModifiedBy>
  <cp:revision>2</cp:revision>
  <dcterms:created xsi:type="dcterms:W3CDTF">2020-05-22T05:35:00Z</dcterms:created>
  <dcterms:modified xsi:type="dcterms:W3CDTF">2020-05-22T05:35:00Z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D:\Outlook\RAN2#110e\IAB\CHO is applied or not in IAB.docx</vt:lpwstr>
  </property>
</Properties>
</file>